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80C1" w14:textId="327916C9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4386C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4158">
          <w:rPr>
            <w:b/>
            <w:i/>
            <w:noProof/>
            <w:sz w:val="28"/>
          </w:rPr>
          <w:t>4</w:t>
        </w:r>
        <w:r w:rsidR="00E61F58">
          <w:rPr>
            <w:b/>
            <w:i/>
            <w:noProof/>
            <w:sz w:val="28"/>
          </w:rPr>
          <w:t>3916</w:t>
        </w:r>
      </w:fldSimple>
    </w:p>
    <w:p w14:paraId="28E8243C" w14:textId="393A3307" w:rsidR="00DE3A72" w:rsidRPr="00130928" w:rsidRDefault="00B4386C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4386C"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6B9E309D" w:rsidR="00DE3A72" w:rsidRDefault="00E6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28.55</w:t>
              </w:r>
              <w:r w:rsidR="00A0445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3D3210C1" w:rsidR="00DE3A72" w:rsidRDefault="00E61F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5C6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015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E6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A1F24BA" w:rsidR="00DE3A72" w:rsidRDefault="00E6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711FBF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A04454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7B619119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5E20370" w:rsidR="00DE3A72" w:rsidRDefault="00E6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B40175">
                <w:t>8</w:t>
              </w:r>
              <w:r w:rsidR="00DE3A72">
                <w:t xml:space="preserve"> CR TS </w:t>
              </w:r>
              <w:r w:rsidR="008858B0">
                <w:t>28.55</w:t>
              </w:r>
              <w:r w:rsidR="00A04454">
                <w:t xml:space="preserve">8 </w:t>
              </w:r>
              <w:r w:rsidR="001E037A">
                <w:t>Add the missing measurement object class for UL PDCP SDU Loss Rate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E6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6AF3D83" w:rsidR="00DE3A72" w:rsidRDefault="00E6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6381">
                <w:fldChar w:fldCharType="begin"/>
              </w:r>
              <w:r w:rsidR="00EE6381">
                <w:instrText xml:space="preserve"> DOCPROPERTY  RelatedWis  \* MERGEFORMAT </w:instrText>
              </w:r>
              <w:r w:rsidR="00EE6381">
                <w:fldChar w:fldCharType="separate"/>
              </w:r>
              <w:r w:rsidR="00A04454" w:rsidRPr="00A04454">
                <w:rPr>
                  <w:lang w:val="en-US" w:eastAsia="zh-CN"/>
                </w:rPr>
                <w:t>PM_KPI_5G_Ph3</w:t>
              </w:r>
              <w:r w:rsidR="00EE6381">
                <w:rPr>
                  <w:lang w:val="en-US" w:eastAsia="zh-CN"/>
                </w:rPr>
                <w:fldChar w:fldCharType="end"/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15B6ABB7" w:rsidR="00DE3A72" w:rsidRDefault="00E6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A04454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A04454">
                <w:rPr>
                  <w:noProof/>
                </w:rPr>
                <w:t>08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9FA0B13" w:rsidR="00DE3A72" w:rsidRDefault="00A044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E61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2A8FA" w14:textId="69D83A73" w:rsidR="00140771" w:rsidRPr="00140771" w:rsidRDefault="001E037A" w:rsidP="001407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measured object classes for the measurement on UL PDCP SDU loss rate are </w:t>
            </w:r>
            <w:proofErr w:type="spellStart"/>
            <w:r>
              <w:rPr>
                <w:lang w:eastAsia="zh-CN"/>
              </w:rPr>
              <w:t>GNBCUUPFunction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NRCellCU</w:t>
            </w:r>
            <w:proofErr w:type="spellEnd"/>
            <w:r>
              <w:rPr>
                <w:lang w:eastAsia="zh-CN"/>
              </w:rPr>
              <w:t xml:space="preserve"> as per TS 28.552. The definition for UE specific measurement on the same topic is missing the object class </w:t>
            </w:r>
            <w:proofErr w:type="spellStart"/>
            <w:r>
              <w:rPr>
                <w:lang w:eastAsia="zh-CN"/>
              </w:rPr>
              <w:t>NRCellCU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03083" w:rsidR="003718FC" w:rsidRDefault="001E0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the </w:t>
            </w:r>
            <w:proofErr w:type="spellStart"/>
            <w:r>
              <w:rPr>
                <w:lang w:val="en-US" w:eastAsia="zh-CN"/>
              </w:rPr>
              <w:t>NRCellCU</w:t>
            </w:r>
            <w:proofErr w:type="spellEnd"/>
            <w:r>
              <w:rPr>
                <w:lang w:val="en-US" w:eastAsia="zh-CN"/>
              </w:rPr>
              <w:t xml:space="preserve"> measurement object class for UL PDCP SDU Loss rate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AD16E" w:rsidR="00E54157" w:rsidRDefault="001E037A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Incorrect specification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A9F7E" w:rsidR="00E54157" w:rsidRDefault="001E037A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6.3.1.3.1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11083B01" w14:textId="77777777" w:rsidR="00487940" w:rsidRDefault="00487940" w:rsidP="00445EBB">
      <w:bookmarkStart w:id="0" w:name="_Hlk149654708"/>
    </w:p>
    <w:p w14:paraId="2EB4E2F2" w14:textId="2A33A6B6" w:rsidR="00487940" w:rsidRDefault="00487940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5C12A8">
        <w:rPr>
          <w:b/>
          <w:i/>
        </w:rPr>
        <w:t>first</w:t>
      </w:r>
      <w:r>
        <w:rPr>
          <w:b/>
          <w:i/>
        </w:rPr>
        <w:t xml:space="preserve"> Change</w:t>
      </w:r>
    </w:p>
    <w:p w14:paraId="03994A84" w14:textId="77777777" w:rsidR="008211EF" w:rsidRPr="007C3C8D" w:rsidRDefault="008211EF" w:rsidP="008211EF">
      <w:pPr>
        <w:pStyle w:val="Heading5"/>
      </w:pPr>
      <w:bookmarkStart w:id="1" w:name="_Toc158104342"/>
      <w:r>
        <w:t>6</w:t>
      </w:r>
      <w:r w:rsidRPr="00B102D2">
        <w:t>.</w:t>
      </w:r>
      <w:r>
        <w:t>3.1.3.</w:t>
      </w:r>
      <w:r w:rsidRPr="007C3C8D">
        <w:t>1</w:t>
      </w:r>
      <w:r w:rsidRPr="007C3C8D">
        <w:tab/>
        <w:t>UL PDCP SDU Loss Rate</w:t>
      </w:r>
      <w:bookmarkEnd w:id="1"/>
    </w:p>
    <w:p w14:paraId="2ACC4F58" w14:textId="77777777" w:rsidR="008211EF" w:rsidRPr="00263AF4" w:rsidRDefault="008211EF" w:rsidP="008211E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a)</w:t>
      </w:r>
      <w:r w:rsidRPr="00263AF4">
        <w:tab/>
        <w:t>This measurement provides the fraction of PDCP SDU packets which are not successfully received at gNB-CU-UP. It is a measure of the UL packet loss including any packet losses in the air interface, in the gNB-CU and on the F1-U interface. Only user-plane traffic (DTCH) and only PDCP SDUs that have entered PDCP (and given a PDCP sequence number) are considered.</w:t>
      </w:r>
      <w:r>
        <w:t xml:space="preserve">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  <w:r>
        <w:t xml:space="preserve"> This measurement is also referred to as </w:t>
      </w:r>
      <w:r>
        <w:rPr>
          <w:lang w:eastAsia="zh-CN"/>
        </w:rPr>
        <w:t>U</w:t>
      </w:r>
      <w:r>
        <w:rPr>
          <w:rFonts w:hint="eastAsia"/>
          <w:lang w:eastAsia="zh-CN"/>
        </w:rPr>
        <w:t>L</w:t>
      </w:r>
      <w:r>
        <w:t xml:space="preserve"> M7 in TS 37.320 [9].</w:t>
      </w:r>
    </w:p>
    <w:p w14:paraId="7B0CAEF1" w14:textId="77777777" w:rsidR="008211EF" w:rsidRPr="00263AF4" w:rsidRDefault="008211EF" w:rsidP="008211E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b)</w:t>
      </w:r>
      <w:r w:rsidRPr="00263AF4">
        <w:tab/>
        <w:t>SI</w:t>
      </w:r>
    </w:p>
    <w:p w14:paraId="30A05ACC" w14:textId="77777777" w:rsidR="008211EF" w:rsidRPr="00263AF4" w:rsidRDefault="008211EF" w:rsidP="008211E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c)</w:t>
      </w:r>
      <w:r w:rsidRPr="00263AF4">
        <w:tab/>
        <w:t>This measurement is obtained as: 1</w:t>
      </w:r>
      <w:r>
        <w:t>,</w:t>
      </w:r>
      <w:r w:rsidRPr="00263AF4">
        <w:t>000</w:t>
      </w:r>
      <w:r>
        <w:t>,</w:t>
      </w:r>
      <w:r w:rsidRPr="00263AF4">
        <w:t xml:space="preserve">000* </w:t>
      </w:r>
      <w:r w:rsidRPr="00263AF4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263AF4">
        <w:rPr>
          <w:rFonts w:eastAsia="MS Mincho"/>
        </w:rPr>
        <w:t xml:space="preserve"> divided by </w:t>
      </w:r>
      <w:r w:rsidRPr="00263AF4">
        <w:rPr>
          <w:rFonts w:cs="Arial"/>
          <w:kern w:val="2"/>
          <w:lang w:eastAsia="zh-CN"/>
        </w:rPr>
        <w:t>Total number of UL PDCP sequence numbers (also including missing sequence numbers) of a bearer, starting from the sequence number of the first packet delivered by UE PDCP to gNB-CU-UP until the sequence number of the last packet</w:t>
      </w:r>
      <w:r w:rsidRPr="00263AF4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NR option 3)</w:t>
      </w:r>
      <w:r>
        <w:t xml:space="preserve"> and per supported S-NSSAI</w:t>
      </w:r>
      <w:r w:rsidRPr="00A005B5">
        <w:t>.</w:t>
      </w:r>
    </w:p>
    <w:p w14:paraId="12C818B5" w14:textId="77777777" w:rsidR="008211EF" w:rsidRPr="00263AF4" w:rsidRDefault="008211EF" w:rsidP="008211E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d)</w:t>
      </w:r>
      <w:r w:rsidRPr="00263AF4">
        <w:tab/>
      </w:r>
      <w:r w:rsidRPr="00A005B5">
        <w:t>Each measurement is an integer value representing the loss rate multiplied by 1E6. The number of measurements is equal to one. If the optional QoS</w:t>
      </w:r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performed,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21688E01" w14:textId="77777777" w:rsidR="008211EF" w:rsidRPr="00FA164B" w:rsidRDefault="008211EF" w:rsidP="008211EF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</w:pPr>
      <w:r w:rsidRPr="00263AF4">
        <w:t>e)</w:t>
      </w:r>
      <w:r w:rsidRPr="00263AF4"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>
        <w:rPr>
          <w:lang w:val="en-US"/>
        </w:rPr>
        <w:t>, and</w:t>
      </w:r>
      <w:r w:rsidRPr="00A005B5">
        <w:rPr>
          <w:lang w:val="en-US"/>
        </w:rPr>
        <w:t xml:space="preserve"> optionally</w:t>
      </w:r>
      <w:r>
        <w:rPr>
          <w:lang w:val="en-US"/>
        </w:rPr>
        <w:br/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 xml:space="preserve">S </w:t>
      </w:r>
      <w:r w:rsidRPr="00A005B5">
        <w:t xml:space="preserve">where </w:t>
      </w:r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proofErr w:type="gram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proofErr w:type="gramEnd"/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  <w:r w:rsidRPr="00263AF4">
        <w:rPr>
          <w:lang w:val="en-US"/>
        </w:rPr>
        <w:t xml:space="preserve"> </w:t>
      </w:r>
    </w:p>
    <w:p w14:paraId="431C8352" w14:textId="58FAD7E6" w:rsidR="008211EF" w:rsidRDefault="008211EF" w:rsidP="008211EF">
      <w:pPr>
        <w:overflowPunct w:val="0"/>
        <w:autoSpaceDE w:val="0"/>
        <w:autoSpaceDN w:val="0"/>
        <w:adjustRightInd w:val="0"/>
        <w:spacing w:before="120" w:after="0" w:line="240" w:lineRule="exact"/>
        <w:ind w:left="568" w:hanging="284"/>
        <w:textAlignment w:val="baseline"/>
        <w:rPr>
          <w:ins w:id="2" w:author="Nokia (Siva)" w:date="2024-07-16T18:31:00Z" w16du:dateUtc="2024-07-16T13:01:00Z"/>
        </w:rPr>
      </w:pPr>
      <w:r w:rsidRPr="00263AF4">
        <w:t>f)</w:t>
      </w:r>
      <w:r w:rsidRPr="00263AF4">
        <w:tab/>
      </w:r>
      <w:proofErr w:type="spellStart"/>
      <w:r w:rsidRPr="00263AF4">
        <w:t>GNBCUUPFunction</w:t>
      </w:r>
      <w:proofErr w:type="spellEnd"/>
      <w:ins w:id="3" w:author="Nokia (Siva)" w:date="2024-08-04T20:19:00Z" w16du:dateUtc="2024-08-04T14:49:00Z">
        <w:r w:rsidR="001934F4">
          <w:t xml:space="preserve"> </w:t>
        </w:r>
        <w:r w:rsidR="001934F4" w:rsidRPr="001934F4">
          <w:t>(applicable to all split scenarios)</w:t>
        </w:r>
      </w:ins>
      <w:r>
        <w:t>;</w:t>
      </w:r>
    </w:p>
    <w:p w14:paraId="37E6BB27" w14:textId="1AE516E2" w:rsidR="008211EF" w:rsidRPr="00263AF4" w:rsidRDefault="008211EF" w:rsidP="008211EF">
      <w:pPr>
        <w:overflowPunct w:val="0"/>
        <w:autoSpaceDE w:val="0"/>
        <w:autoSpaceDN w:val="0"/>
        <w:adjustRightInd w:val="0"/>
        <w:spacing w:before="120" w:after="0" w:line="240" w:lineRule="exact"/>
        <w:ind w:left="568"/>
        <w:textAlignment w:val="baseline"/>
      </w:pPr>
      <w:proofErr w:type="spellStart"/>
      <w:ins w:id="4" w:author="Nokia (Siva)" w:date="2024-07-16T18:31:00Z" w16du:dateUtc="2024-07-16T13:01:00Z">
        <w:r>
          <w:t>NRCellCU</w:t>
        </w:r>
      </w:ins>
      <w:proofErr w:type="spellEnd"/>
      <w:ins w:id="5" w:author="Nokia (Siva)" w:date="2024-08-04T20:21:00Z" w16du:dateUtc="2024-08-04T14:51:00Z">
        <w:r w:rsidR="001934F4">
          <w:t xml:space="preserve"> </w:t>
        </w:r>
        <w:r w:rsidR="001934F4" w:rsidRPr="001934F4">
          <w:t>(only applicable to 2-split scenario).</w:t>
        </w:r>
      </w:ins>
    </w:p>
    <w:p w14:paraId="29A6A342" w14:textId="77777777" w:rsidR="008211EF" w:rsidRPr="00263AF4" w:rsidRDefault="008211EF" w:rsidP="008211EF">
      <w:pPr>
        <w:spacing w:afterLines="60" w:after="144" w:line="400" w:lineRule="exact"/>
        <w:ind w:left="568" w:hanging="284"/>
        <w:rPr>
          <w:lang w:eastAsia="zh-CN"/>
        </w:rPr>
      </w:pPr>
      <w:r w:rsidRPr="00263AF4">
        <w:rPr>
          <w:lang w:eastAsia="zh-CN"/>
        </w:rPr>
        <w:t>g)</w:t>
      </w:r>
      <w:r w:rsidRPr="00263AF4">
        <w:rPr>
          <w:lang w:eastAsia="zh-CN"/>
        </w:rPr>
        <w:tab/>
      </w:r>
      <w:r>
        <w:rPr>
          <w:lang w:eastAsia="zh-CN"/>
        </w:rPr>
        <w:t>S-TMSI</w:t>
      </w:r>
    </w:p>
    <w:p w14:paraId="51F5905D" w14:textId="78D1D784" w:rsidR="00D12CA2" w:rsidRPr="006534CE" w:rsidRDefault="008211EF" w:rsidP="008211EF">
      <w:pPr>
        <w:pStyle w:val="B10"/>
        <w:ind w:left="0" w:firstLine="0"/>
        <w:rPr>
          <w:lang w:eastAsia="zh-CN"/>
        </w:rPr>
      </w:pPr>
      <w:r w:rsidRPr="00263AF4">
        <w:rPr>
          <w:lang w:eastAsia="zh-CN"/>
        </w:rPr>
        <w:t>h)</w:t>
      </w:r>
      <w:r w:rsidRPr="00263AF4">
        <w:rPr>
          <w:lang w:eastAsia="zh-CN"/>
        </w:rPr>
        <w:tab/>
        <w:t>One usage of this measurement is to support ML training and performance evaluation</w:t>
      </w:r>
      <w:r w:rsidRPr="00263AF4">
        <w:rPr>
          <w:color w:val="000000"/>
          <w:lang w:eastAsia="zh-CN"/>
        </w:rPr>
        <w:t>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5343BA"/>
    <w:multiLevelType w:val="hybridMultilevel"/>
    <w:tmpl w:val="1EBEBD22"/>
    <w:lvl w:ilvl="0" w:tplc="2C367A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8"/>
  </w:num>
  <w:num w:numId="5" w16cid:durableId="634333680">
    <w:abstractNumId w:val="6"/>
  </w:num>
  <w:num w:numId="6" w16cid:durableId="1973562441">
    <w:abstractNumId w:val="12"/>
  </w:num>
  <w:num w:numId="7" w16cid:durableId="750539691">
    <w:abstractNumId w:val="15"/>
  </w:num>
  <w:num w:numId="8" w16cid:durableId="1991127076">
    <w:abstractNumId w:val="21"/>
  </w:num>
  <w:num w:numId="9" w16cid:durableId="469981812">
    <w:abstractNumId w:val="18"/>
  </w:num>
  <w:num w:numId="10" w16cid:durableId="1646425483">
    <w:abstractNumId w:val="11"/>
  </w:num>
  <w:num w:numId="11" w16cid:durableId="1183209711">
    <w:abstractNumId w:val="19"/>
  </w:num>
  <w:num w:numId="12" w16cid:durableId="3090633">
    <w:abstractNumId w:val="7"/>
  </w:num>
  <w:num w:numId="13" w16cid:durableId="1259173593">
    <w:abstractNumId w:val="9"/>
  </w:num>
  <w:num w:numId="14" w16cid:durableId="1309747321">
    <w:abstractNumId w:val="13"/>
  </w:num>
  <w:num w:numId="15" w16cid:durableId="1238662434">
    <w:abstractNumId w:val="17"/>
  </w:num>
  <w:num w:numId="16" w16cid:durableId="1218206285">
    <w:abstractNumId w:val="20"/>
  </w:num>
  <w:num w:numId="17" w16cid:durableId="2122801031">
    <w:abstractNumId w:val="5"/>
  </w:num>
  <w:num w:numId="18" w16cid:durableId="21377498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291994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473839651">
    <w:abstractNumId w:val="4"/>
  </w:num>
  <w:num w:numId="21" w16cid:durableId="1175650492">
    <w:abstractNumId w:val="16"/>
  </w:num>
  <w:num w:numId="22" w16cid:durableId="590702791">
    <w:abstractNumId w:val="10"/>
  </w:num>
  <w:num w:numId="23" w16cid:durableId="1952008049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58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tagFbuAhr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85922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0771"/>
    <w:rsid w:val="00145D43"/>
    <w:rsid w:val="00155714"/>
    <w:rsid w:val="00171C28"/>
    <w:rsid w:val="001876DE"/>
    <w:rsid w:val="00190348"/>
    <w:rsid w:val="00192C46"/>
    <w:rsid w:val="001934F4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037A"/>
    <w:rsid w:val="001E293E"/>
    <w:rsid w:val="001E41F3"/>
    <w:rsid w:val="001F052B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5F7B"/>
    <w:rsid w:val="004378DC"/>
    <w:rsid w:val="004428D5"/>
    <w:rsid w:val="00445EBB"/>
    <w:rsid w:val="00450AF3"/>
    <w:rsid w:val="00487940"/>
    <w:rsid w:val="004912E3"/>
    <w:rsid w:val="0049796F"/>
    <w:rsid w:val="004A3AEF"/>
    <w:rsid w:val="004A52C6"/>
    <w:rsid w:val="004A552B"/>
    <w:rsid w:val="004B4280"/>
    <w:rsid w:val="004B75B7"/>
    <w:rsid w:val="004C4E94"/>
    <w:rsid w:val="004D1D31"/>
    <w:rsid w:val="004D302C"/>
    <w:rsid w:val="004D645F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C12A8"/>
    <w:rsid w:val="005D4D82"/>
    <w:rsid w:val="005D6EAF"/>
    <w:rsid w:val="005E2C44"/>
    <w:rsid w:val="005F11D7"/>
    <w:rsid w:val="00604325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38EA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53D49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0550A"/>
    <w:rsid w:val="00811813"/>
    <w:rsid w:val="00821028"/>
    <w:rsid w:val="008211EF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33BA"/>
    <w:rsid w:val="008858B0"/>
    <w:rsid w:val="008863B9"/>
    <w:rsid w:val="008A45A6"/>
    <w:rsid w:val="008B1861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23C5"/>
    <w:rsid w:val="00925EA3"/>
    <w:rsid w:val="00941E30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1C86"/>
    <w:rsid w:val="009D463D"/>
    <w:rsid w:val="009D4DEE"/>
    <w:rsid w:val="009E0141"/>
    <w:rsid w:val="009E3297"/>
    <w:rsid w:val="009E5478"/>
    <w:rsid w:val="009E588A"/>
    <w:rsid w:val="009F4F46"/>
    <w:rsid w:val="009F734F"/>
    <w:rsid w:val="00A04454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0EA2"/>
    <w:rsid w:val="00B258BB"/>
    <w:rsid w:val="00B32598"/>
    <w:rsid w:val="00B40175"/>
    <w:rsid w:val="00B427F1"/>
    <w:rsid w:val="00B4386C"/>
    <w:rsid w:val="00B63291"/>
    <w:rsid w:val="00B6795B"/>
    <w:rsid w:val="00B67B97"/>
    <w:rsid w:val="00B87FB1"/>
    <w:rsid w:val="00B91531"/>
    <w:rsid w:val="00B9323E"/>
    <w:rsid w:val="00B968C8"/>
    <w:rsid w:val="00BA01EF"/>
    <w:rsid w:val="00BA3EC5"/>
    <w:rsid w:val="00BA51D9"/>
    <w:rsid w:val="00BA7A4F"/>
    <w:rsid w:val="00BB5DFC"/>
    <w:rsid w:val="00BC2A43"/>
    <w:rsid w:val="00BD279D"/>
    <w:rsid w:val="00BD6BB8"/>
    <w:rsid w:val="00BF27A2"/>
    <w:rsid w:val="00C03AC2"/>
    <w:rsid w:val="00C12D8A"/>
    <w:rsid w:val="00C20761"/>
    <w:rsid w:val="00C471E4"/>
    <w:rsid w:val="00C50055"/>
    <w:rsid w:val="00C53622"/>
    <w:rsid w:val="00C607C1"/>
    <w:rsid w:val="00C63A5B"/>
    <w:rsid w:val="00C66BA2"/>
    <w:rsid w:val="00C66D4A"/>
    <w:rsid w:val="00C9224F"/>
    <w:rsid w:val="00C95985"/>
    <w:rsid w:val="00CC5026"/>
    <w:rsid w:val="00CC68D0"/>
    <w:rsid w:val="00CC7F7F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61F58"/>
    <w:rsid w:val="00E83389"/>
    <w:rsid w:val="00E85E41"/>
    <w:rsid w:val="00E85F47"/>
    <w:rsid w:val="00E86B50"/>
    <w:rsid w:val="00E90214"/>
    <w:rsid w:val="00E909C5"/>
    <w:rsid w:val="00E96748"/>
    <w:rsid w:val="00EA2981"/>
    <w:rsid w:val="00EB09B7"/>
    <w:rsid w:val="00EE076A"/>
    <w:rsid w:val="00EE6381"/>
    <w:rsid w:val="00EE6AEF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  <w:style w:type="character" w:customStyle="1" w:styleId="B2Char">
    <w:name w:val="B2 Char"/>
    <w:link w:val="B2"/>
    <w:qFormat/>
    <w:rsid w:val="009D46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1</Pages>
  <Words>577</Words>
  <Characters>3982</Characters>
  <Application>Microsoft Office Word</Application>
  <DocSecurity>0</DocSecurity>
  <Lines>209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242</cp:revision>
  <cp:lastPrinted>1899-12-31T23:00:00Z</cp:lastPrinted>
  <dcterms:created xsi:type="dcterms:W3CDTF">2020-02-03T08:32:00Z</dcterms:created>
  <dcterms:modified xsi:type="dcterms:W3CDTF">2024-08-09T08:23:00Z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